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8C8" w:rsidRDefault="00C21F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3139F6">
        <w:rPr>
          <w:b/>
          <w:noProof/>
          <w:sz w:val="24"/>
        </w:rPr>
        <w:t>262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0148C8" w:rsidRDefault="00C21F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48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8C8" w:rsidRDefault="00C21F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14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48C8" w:rsidRDefault="00C21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4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>
        <w:tc>
          <w:tcPr>
            <w:tcW w:w="142" w:type="dxa"/>
            <w:tcBorders>
              <w:lef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148C8" w:rsidRDefault="003139F6" w:rsidP="00313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29.165</w:t>
            </w:r>
          </w:p>
        </w:tc>
        <w:tc>
          <w:tcPr>
            <w:tcW w:w="709" w:type="dxa"/>
          </w:tcPr>
          <w:p w:rsidR="000148C8" w:rsidRDefault="00C21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148C8" w:rsidRDefault="003139F6" w:rsidP="00313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1024</w:t>
            </w:r>
          </w:p>
        </w:tc>
        <w:tc>
          <w:tcPr>
            <w:tcW w:w="709" w:type="dxa"/>
          </w:tcPr>
          <w:p w:rsidR="000148C8" w:rsidRDefault="00C21F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148C8" w:rsidRDefault="003139F6" w:rsidP="00313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148C8" w:rsidRDefault="00C21F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148C8" w:rsidRDefault="003139F6" w:rsidP="00313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148C8" w:rsidRDefault="00C21F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148C8">
        <w:tc>
          <w:tcPr>
            <w:tcW w:w="9641" w:type="dxa"/>
            <w:gridSpan w:val="9"/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148C8" w:rsidRDefault="0001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48C8">
        <w:tc>
          <w:tcPr>
            <w:tcW w:w="2835" w:type="dxa"/>
          </w:tcPr>
          <w:p w:rsidR="000148C8" w:rsidRDefault="00C21F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148C8" w:rsidRDefault="00C21F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0148C8" w:rsidRDefault="00C21F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48C8" w:rsidRDefault="00B969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0148C8" w:rsidRDefault="0001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48C8">
        <w:tc>
          <w:tcPr>
            <w:tcW w:w="9640" w:type="dxa"/>
            <w:gridSpan w:val="11"/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data channel at the II-NNI</w:t>
            </w:r>
          </w:p>
        </w:tc>
      </w:tr>
      <w:tr w:rsidR="000148C8">
        <w:tc>
          <w:tcPr>
            <w:tcW w:w="1843" w:type="dxa"/>
            <w:tcBorders>
              <w:lef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>
        <w:tc>
          <w:tcPr>
            <w:tcW w:w="1843" w:type="dxa"/>
            <w:tcBorders>
              <w:left w:val="single" w:sz="4" w:space="0" w:color="auto"/>
            </w:tcBorders>
          </w:tcPr>
          <w:p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148C8">
        <w:tc>
          <w:tcPr>
            <w:tcW w:w="1843" w:type="dxa"/>
            <w:tcBorders>
              <w:left w:val="single" w:sz="4" w:space="0" w:color="auto"/>
            </w:tcBorders>
          </w:tcPr>
          <w:p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48C8" w:rsidRDefault="00C21F9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148C8">
        <w:tc>
          <w:tcPr>
            <w:tcW w:w="1843" w:type="dxa"/>
            <w:tcBorders>
              <w:lef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>
        <w:tc>
          <w:tcPr>
            <w:tcW w:w="1843" w:type="dxa"/>
            <w:tcBorders>
              <w:left w:val="single" w:sz="4" w:space="0" w:color="auto"/>
            </w:tcBorders>
          </w:tcPr>
          <w:p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148C8" w:rsidRDefault="00840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0148C8" w:rsidRDefault="00014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48C8" w:rsidRDefault="00F7690C" w:rsidP="00F76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2021-04-07</w:t>
            </w:r>
          </w:p>
        </w:tc>
      </w:tr>
      <w:tr w:rsidR="000148C8">
        <w:tc>
          <w:tcPr>
            <w:tcW w:w="1843" w:type="dxa"/>
            <w:tcBorders>
              <w:lef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148C8" w:rsidRDefault="00B969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48C8" w:rsidRDefault="00C21F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Release-17</w:t>
            </w:r>
          </w:p>
        </w:tc>
      </w:tr>
      <w:tr w:rsidR="000148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148C8" w:rsidRDefault="00C21F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148C8" w:rsidRDefault="00C21F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148C8" w:rsidRDefault="00C21F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148C8">
        <w:tc>
          <w:tcPr>
            <w:tcW w:w="1843" w:type="dxa"/>
          </w:tcPr>
          <w:p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48C8" w:rsidRDefault="008401BD" w:rsidP="00697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 data channel is specified in 3GPP TS 26.114. However, the related II-NNI part is missing.</w:t>
            </w:r>
            <w:r w:rsidR="000014BB">
              <w:rPr>
                <w:noProof/>
                <w:lang w:eastAsia="zh-CN"/>
              </w:rPr>
              <w:t xml:space="preserve"> Specifically, the current SDP negotiation procedures described in Annex A.1</w:t>
            </w:r>
            <w:r w:rsidR="00697640">
              <w:rPr>
                <w:noProof/>
                <w:lang w:eastAsia="zh-CN"/>
              </w:rPr>
              <w:t>7</w:t>
            </w:r>
            <w:r w:rsidR="000014BB">
              <w:rPr>
                <w:noProof/>
                <w:lang w:eastAsia="zh-CN"/>
              </w:rPr>
              <w:t xml:space="preserve"> of 3GPP TS 26.114 only specifies the UE and network behavior at the UNI.</w:t>
            </w:r>
          </w:p>
        </w:tc>
      </w:tr>
      <w:tr w:rsidR="00014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48C8" w:rsidRDefault="008401BD" w:rsidP="008401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pecify the related SDP attributes and parameters for IMS data cahnnel which shall be suppor</w:t>
            </w:r>
            <w:r w:rsidR="000014BB">
              <w:rPr>
                <w:noProof/>
                <w:lang w:eastAsia="zh-CN"/>
              </w:rPr>
              <w:t>ted at the II-NNI</w:t>
            </w:r>
            <w:r w:rsidR="00697640">
              <w:rPr>
                <w:noProof/>
                <w:lang w:eastAsia="zh-CN"/>
              </w:rPr>
              <w:t>.</w:t>
            </w:r>
          </w:p>
          <w:p w:rsidR="008401BD" w:rsidRDefault="008401BD" w:rsidP="000014B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</w:t>
            </w:r>
            <w:r w:rsidR="000014BB">
              <w:rPr>
                <w:noProof/>
                <w:lang w:eastAsia="zh-CN"/>
              </w:rPr>
              <w:t xml:space="preserve">an example </w:t>
            </w:r>
            <w:r>
              <w:rPr>
                <w:noProof/>
                <w:lang w:eastAsia="zh-CN"/>
              </w:rPr>
              <w:t>SDP negotiation for "bootstrap" data channel at the II-NNI</w:t>
            </w:r>
            <w:r w:rsidR="00697640">
              <w:rPr>
                <w:noProof/>
                <w:lang w:eastAsia="zh-CN"/>
              </w:rPr>
              <w:t>.</w:t>
            </w:r>
          </w:p>
        </w:tc>
      </w:tr>
      <w:tr w:rsidR="00014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8C8" w:rsidRDefault="008401BD" w:rsidP="00001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0014BB">
              <w:rPr>
                <w:noProof/>
                <w:lang w:eastAsia="zh-CN"/>
              </w:rPr>
              <w:t>re is no clearly specified behavior between the network for the IMS data channel related SDP attributes and parameters.</w:t>
            </w:r>
          </w:p>
        </w:tc>
      </w:tr>
      <w:tr w:rsidR="000148C8">
        <w:tc>
          <w:tcPr>
            <w:tcW w:w="2694" w:type="dxa"/>
            <w:gridSpan w:val="2"/>
          </w:tcPr>
          <w:p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48C8" w:rsidRDefault="00840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3 (new)</w:t>
            </w:r>
            <w:r w:rsidR="000014BB">
              <w:rPr>
                <w:noProof/>
                <w:lang w:eastAsia="zh-CN"/>
              </w:rPr>
              <w:t>;</w:t>
            </w:r>
          </w:p>
        </w:tc>
      </w:tr>
      <w:tr w:rsidR="00014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48C8" w:rsidRDefault="0001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8C8" w:rsidRDefault="00C2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148C8" w:rsidRDefault="00C2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148C8" w:rsidRDefault="00014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148C8" w:rsidRDefault="00014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4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148C8" w:rsidRDefault="00C21F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48C8" w:rsidRDefault="00C21F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148C8" w:rsidRDefault="00C21F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48C8" w:rsidRDefault="00C21F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148C8" w:rsidRDefault="00C21F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8C8" w:rsidRDefault="0001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48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48C8" w:rsidRDefault="0001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148C8" w:rsidRDefault="000148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4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8C8" w:rsidRDefault="0001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148C8" w:rsidRDefault="000148C8">
      <w:pPr>
        <w:pStyle w:val="CRCoverPage"/>
        <w:spacing w:after="0"/>
        <w:rPr>
          <w:noProof/>
          <w:sz w:val="8"/>
          <w:szCs w:val="8"/>
        </w:rPr>
      </w:pPr>
    </w:p>
    <w:p w:rsidR="000148C8" w:rsidRDefault="000148C8">
      <w:pPr>
        <w:rPr>
          <w:noProof/>
        </w:rPr>
        <w:sectPr w:rsidR="000148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B3557" w:rsidRDefault="00CB3557" w:rsidP="00CB3557">
      <w:pPr>
        <w:jc w:val="center"/>
        <w:rPr>
          <w:noProof/>
        </w:rPr>
      </w:pPr>
      <w:bookmarkStart w:id="1" w:name="_Toc20147508"/>
      <w:bookmarkStart w:id="2" w:name="_Toc27489384"/>
      <w:bookmarkStart w:id="3" w:name="_Toc27491390"/>
      <w:r>
        <w:rPr>
          <w:noProof/>
          <w:highlight w:val="green"/>
        </w:rPr>
        <w:lastRenderedPageBreak/>
        <w:t>***** First change *****</w:t>
      </w:r>
    </w:p>
    <w:p w:rsidR="00CB3557" w:rsidRDefault="00CB3557" w:rsidP="00CB3557">
      <w:pPr>
        <w:pStyle w:val="1"/>
        <w:rPr>
          <w:ins w:id="4" w:author="Huawei" w:date="2021-04-07T14:49:00Z"/>
        </w:rPr>
      </w:pPr>
      <w:bookmarkStart w:id="5" w:name="_Toc51748114"/>
      <w:bookmarkStart w:id="6" w:name="_Toc51748331"/>
      <w:bookmarkStart w:id="7" w:name="_Toc59014610"/>
      <w:bookmarkStart w:id="8" w:name="_Toc68165243"/>
      <w:ins w:id="9" w:author="Huawei" w:date="2021-04-07T14:49:00Z">
        <w:r>
          <w:t>33</w:t>
        </w:r>
        <w:r>
          <w:tab/>
        </w:r>
      </w:ins>
      <w:ins w:id="10" w:author="Huawei" w:date="2021-04-07T14:50:00Z">
        <w:r>
          <w:t>Data channel</w:t>
        </w:r>
      </w:ins>
      <w:bookmarkEnd w:id="5"/>
      <w:bookmarkEnd w:id="6"/>
      <w:bookmarkEnd w:id="7"/>
      <w:bookmarkEnd w:id="8"/>
    </w:p>
    <w:p w:rsidR="00CB3557" w:rsidRDefault="00CB3557" w:rsidP="00CB3557">
      <w:pPr>
        <w:rPr>
          <w:ins w:id="11" w:author="Huawei" w:date="2021-04-07T14:49:00Z"/>
        </w:rPr>
      </w:pPr>
      <w:ins w:id="12" w:author="Huawei" w:date="2021-04-07T14:49:00Z">
        <w:r>
          <w:t xml:space="preserve">Based on inter-operator agreement, </w:t>
        </w:r>
      </w:ins>
      <w:ins w:id="13" w:author="Huawei" w:date="2021-04-07T16:24:00Z">
        <w:r w:rsidR="00B10D21">
          <w:t>d</w:t>
        </w:r>
      </w:ins>
      <w:ins w:id="14" w:author="Huawei" w:date="2021-04-07T14:50:00Z">
        <w:r>
          <w:t xml:space="preserve">ata channel </w:t>
        </w:r>
      </w:ins>
      <w:ins w:id="15" w:author="Huawei" w:date="2021-04-07T14:51:00Z">
        <w:r>
          <w:t>as</w:t>
        </w:r>
      </w:ins>
      <w:ins w:id="16" w:author="Huawei" w:date="2021-04-07T14:49:00Z">
        <w:r>
          <w:t xml:space="preserve"> described in 3GPP TS 2</w:t>
        </w:r>
      </w:ins>
      <w:ins w:id="17" w:author="Huawei" w:date="2021-04-07T14:51:00Z">
        <w:r>
          <w:t>6</w:t>
        </w:r>
      </w:ins>
      <w:ins w:id="18" w:author="Huawei" w:date="2021-04-07T14:49:00Z">
        <w:r>
          <w:t>.</w:t>
        </w:r>
      </w:ins>
      <w:ins w:id="19" w:author="Huawei" w:date="2021-04-07T14:51:00Z">
        <w:r>
          <w:t>114</w:t>
        </w:r>
      </w:ins>
      <w:ins w:id="20" w:author="Huawei" w:date="2021-04-07T14:49:00Z">
        <w:r>
          <w:t> [</w:t>
        </w:r>
      </w:ins>
      <w:ins w:id="21" w:author="Huawei" w:date="2021-04-07T14:51:00Z">
        <w:r>
          <w:t>11</w:t>
        </w:r>
      </w:ins>
      <w:ins w:id="22" w:author="Huawei" w:date="2021-04-07T14:49:00Z">
        <w:r>
          <w:t xml:space="preserve">] </w:t>
        </w:r>
      </w:ins>
      <w:ins w:id="23" w:author="Huawei" w:date="2021-04-07T14:53:00Z">
        <w:r w:rsidR="00DB3B09">
          <w:t>shall</w:t>
        </w:r>
      </w:ins>
      <w:ins w:id="24" w:author="Huawei" w:date="2021-04-07T14:49:00Z">
        <w:r>
          <w:t xml:space="preserve"> be supported </w:t>
        </w:r>
      </w:ins>
      <w:ins w:id="25" w:author="Huawei" w:date="2021-04-07T14:56:00Z">
        <w:r w:rsidR="00DB3B09">
          <w:t>at</w:t>
        </w:r>
      </w:ins>
      <w:ins w:id="26" w:author="Huawei" w:date="2021-04-07T14:49:00Z">
        <w:r>
          <w:t xml:space="preserve"> the II-NNI.</w:t>
        </w:r>
      </w:ins>
    </w:p>
    <w:p w:rsidR="002630B7" w:rsidRDefault="002630B7" w:rsidP="00CB3557">
      <w:pPr>
        <w:rPr>
          <w:ins w:id="27" w:author="Huawei" w:date="2021-04-07T15:12:00Z"/>
        </w:rPr>
      </w:pPr>
      <w:ins w:id="28" w:author="Huawei" w:date="2021-04-07T15:06:00Z">
        <w:r>
          <w:t xml:space="preserve">The </w:t>
        </w:r>
      </w:ins>
      <w:ins w:id="29" w:author="Huawei" w:date="2021-04-07T15:07:00Z">
        <w:r>
          <w:t>"m</w:t>
        </w:r>
        <w:r>
          <w:rPr>
            <w:lang w:eastAsia="zh-CN"/>
          </w:rPr>
          <w:t>=</w:t>
        </w:r>
        <w:r>
          <w:t>" line set to "application &lt;port</w:t>
        </w:r>
      </w:ins>
      <w:ins w:id="30" w:author="Huawei" w:date="2021-04-07T15:19:00Z">
        <w:r w:rsidR="00B672D3">
          <w:t xml:space="preserve"> </w:t>
        </w:r>
      </w:ins>
      <w:ins w:id="31" w:author="Huawei" w:date="2021-04-07T15:07:00Z">
        <w:r>
          <w:t xml:space="preserve">number&gt; </w:t>
        </w:r>
      </w:ins>
      <w:ins w:id="32" w:author="Huawei" w:date="2021-04-07T15:08:00Z">
        <w:r w:rsidRPr="002630B7">
          <w:t xml:space="preserve">UDP/DTLS/SCTP </w:t>
        </w:r>
        <w:proofErr w:type="spellStart"/>
        <w:r w:rsidRPr="002630B7">
          <w:t>webrtc-datachannel</w:t>
        </w:r>
      </w:ins>
      <w:proofErr w:type="spellEnd"/>
      <w:ins w:id="33" w:author="Huawei" w:date="2021-04-07T15:07:00Z">
        <w:r>
          <w:t>"</w:t>
        </w:r>
      </w:ins>
      <w:ins w:id="34" w:author="Huawei" w:date="2021-04-07T15:08:00Z">
        <w:r>
          <w:t xml:space="preserve"> and associated </w:t>
        </w:r>
      </w:ins>
      <w:ins w:id="35" w:author="Huawei" w:date="2021-04-07T15:09:00Z">
        <w:r>
          <w:t xml:space="preserve">parameters in the </w:t>
        </w:r>
      </w:ins>
      <w:ins w:id="36" w:author="Huawei" w:date="2021-04-07T15:12:00Z">
        <w:r w:rsidR="004E156C">
          <w:t>media line a</w:t>
        </w:r>
      </w:ins>
      <w:ins w:id="37" w:author="Huawei" w:date="2021-04-07T15:13:00Z">
        <w:r w:rsidR="004E156C">
          <w:t>ttribute</w:t>
        </w:r>
      </w:ins>
      <w:ins w:id="38" w:author="Huawei" w:date="2021-04-07T16:49:00Z">
        <w:r w:rsidR="004E156C">
          <w:t>s</w:t>
        </w:r>
      </w:ins>
      <w:r w:rsidR="004E156C">
        <w:t xml:space="preserve"> </w:t>
      </w:r>
      <w:ins w:id="39" w:author="Huawei" w:date="2021-04-07T15:09:00Z">
        <w:r>
          <w:t>"a=</w:t>
        </w:r>
        <w:proofErr w:type="spellStart"/>
        <w:r>
          <w:t>dcmap</w:t>
        </w:r>
        <w:proofErr w:type="spellEnd"/>
        <w:r>
          <w:t xml:space="preserve">" </w:t>
        </w:r>
      </w:ins>
      <w:ins w:id="40" w:author="Huawei" w:date="2021-04-07T15:12:00Z">
        <w:r>
          <w:t xml:space="preserve">and "a=3GPP-qos-hint" </w:t>
        </w:r>
      </w:ins>
      <w:ins w:id="41" w:author="Huawei" w:date="2021-04-07T15:09:00Z">
        <w:r>
          <w:t>s</w:t>
        </w:r>
      </w:ins>
      <w:ins w:id="42" w:author="Huawei" w:date="2021-04-07T15:10:00Z">
        <w:r>
          <w:t>hall be supported at the II-NNI.</w:t>
        </w:r>
      </w:ins>
    </w:p>
    <w:p w:rsidR="002630B7" w:rsidRDefault="002630B7" w:rsidP="002630B7">
      <w:pPr>
        <w:rPr>
          <w:ins w:id="43" w:author="Huawei" w:date="2021-04-07T15:07:00Z"/>
        </w:rPr>
      </w:pPr>
      <w:ins w:id="44" w:author="Huawei" w:date="2021-04-07T15:07:00Z">
        <w:r>
          <w:t>The "+</w:t>
        </w:r>
        <w:proofErr w:type="spellStart"/>
        <w:r>
          <w:t>sip.app</w:t>
        </w:r>
        <w:proofErr w:type="spellEnd"/>
        <w:r>
          <w:t>-subtype" media feature tag with a value of "</w:t>
        </w:r>
        <w:proofErr w:type="spellStart"/>
        <w:r>
          <w:t>webrtc-datachannel</w:t>
        </w:r>
        <w:proofErr w:type="spellEnd"/>
        <w:r>
          <w:t>" in the Contact header field parameter of the REGISTER request shall be supported at the roaming II-NNI.</w:t>
        </w:r>
      </w:ins>
    </w:p>
    <w:p w:rsidR="002630B7" w:rsidRDefault="00B10D21" w:rsidP="00CB3557">
      <w:pPr>
        <w:rPr>
          <w:ins w:id="45" w:author="Huawei" w:date="2021-04-07T16:41:00Z"/>
        </w:rPr>
      </w:pPr>
      <w:ins w:id="46" w:author="Huawei" w:date="2021-04-07T16:21:00Z">
        <w:r>
          <w:t>Figur</w:t>
        </w:r>
      </w:ins>
      <w:ins w:id="47" w:author="Huawei" w:date="2021-04-07T16:23:00Z">
        <w:r>
          <w:t>e </w:t>
        </w:r>
      </w:ins>
      <w:ins w:id="48" w:author="Huawei" w:date="2021-04-07T16:21:00Z">
        <w:r>
          <w:t>33.1</w:t>
        </w:r>
      </w:ins>
      <w:ins w:id="49" w:author="Huawei" w:date="2021-04-07T16:23:00Z">
        <w:r>
          <w:t xml:space="preserve"> </w:t>
        </w:r>
      </w:ins>
      <w:ins w:id="50" w:author="Huawei" w:date="2021-04-07T16:24:00Z">
        <w:r>
          <w:t>demonstrates an example SDP negotiation for the "bootstrap" data channel d</w:t>
        </w:r>
      </w:ins>
      <w:ins w:id="51" w:author="Huawei" w:date="2021-04-07T16:25:00Z">
        <w:r>
          <w:t>efined in clause 6.2.10 of 3GPP TS 26.114 [11]</w:t>
        </w:r>
      </w:ins>
      <w:ins w:id="52" w:author="Huawei" w:date="2021-04-07T16:32:00Z">
        <w:r w:rsidR="00794518">
          <w:t xml:space="preserve"> at the </w:t>
        </w:r>
      </w:ins>
      <w:ins w:id="53" w:author="Huawei" w:date="2021-04-07T16:50:00Z">
        <w:r w:rsidR="000413A8">
          <w:t>II</w:t>
        </w:r>
      </w:ins>
      <w:ins w:id="54" w:author="Huawei" w:date="2021-04-07T16:32:00Z">
        <w:r w:rsidR="00794518">
          <w:t>-NNI</w:t>
        </w:r>
      </w:ins>
      <w:ins w:id="55" w:author="Huawei" w:date="2021-04-07T16:25:00Z">
        <w:r>
          <w:t>.</w:t>
        </w:r>
      </w:ins>
      <w:ins w:id="56" w:author="Huawei" w:date="2021-04-07T16:26:00Z">
        <w:r w:rsidR="005D1C38">
          <w:t xml:space="preserve"> An </w:t>
        </w:r>
      </w:ins>
      <w:ins w:id="57" w:author="Huawei" w:date="2021-04-07T16:31:00Z">
        <w:r w:rsidR="00794518">
          <w:t>exa</w:t>
        </w:r>
      </w:ins>
      <w:ins w:id="58" w:author="Huawei" w:date="2021-04-07T16:26:00Z">
        <w:r w:rsidR="005D1C38">
          <w:t xml:space="preserve">mple SDP offer </w:t>
        </w:r>
      </w:ins>
      <w:ins w:id="59" w:author="Huawei" w:date="2021-04-07T16:33:00Z">
        <w:r w:rsidR="00794518">
          <w:t xml:space="preserve">is shown in Figure 33.1, where the UE A indicates </w:t>
        </w:r>
      </w:ins>
      <w:ins w:id="60" w:author="Huawei" w:date="2021-04-07T16:26:00Z">
        <w:r w:rsidR="005D1C38">
          <w:t>two possible data channel application sources</w:t>
        </w:r>
      </w:ins>
      <w:ins w:id="61" w:author="Huawei" w:date="2021-04-07T16:38:00Z">
        <w:r w:rsidR="00CF6F4A">
          <w:t xml:space="preserve"> stream ID 0 and stream ID 100</w:t>
        </w:r>
      </w:ins>
      <w:ins w:id="62" w:author="Huawei" w:date="2021-04-07T16:26:00Z">
        <w:r w:rsidR="005D1C38">
          <w:t xml:space="preserve"> for the "</w:t>
        </w:r>
      </w:ins>
      <w:ins w:id="63" w:author="Huawei" w:date="2021-04-07T16:27:00Z">
        <w:r w:rsidR="005D1C38">
          <w:t>bootstrap</w:t>
        </w:r>
      </w:ins>
      <w:ins w:id="64" w:author="Huawei" w:date="2021-04-07T16:26:00Z">
        <w:r w:rsidR="005D1C38">
          <w:t>"</w:t>
        </w:r>
      </w:ins>
      <w:ins w:id="65" w:author="Huawei" w:date="2021-04-07T16:27:00Z">
        <w:r w:rsidR="005D1C38">
          <w:t xml:space="preserve"> data channel defined in Table 6.2.10.1-2 of 3GPP TS 26.114 [11]. </w:t>
        </w:r>
      </w:ins>
      <w:ins w:id="66" w:author="Huawei" w:date="2021-04-07T16:36:00Z">
        <w:r w:rsidR="00CF6F4A">
          <w:t>An example SDP answer is also shown in Figure 33.1, where t</w:t>
        </w:r>
      </w:ins>
      <w:ins w:id="67" w:author="Huawei" w:date="2021-04-07T16:28:00Z">
        <w:r w:rsidR="005D1C38">
          <w:t xml:space="preserve">he answerer (UE B) </w:t>
        </w:r>
      </w:ins>
      <w:ins w:id="68" w:author="Huawei" w:date="2021-04-07T16:38:00Z">
        <w:r w:rsidR="00CF6F4A">
          <w:t>requests</w:t>
        </w:r>
      </w:ins>
      <w:ins w:id="69" w:author="Huawei" w:date="2021-04-07T16:28:00Z">
        <w:r w:rsidR="005D1C38">
          <w:t xml:space="preserve"> s</w:t>
        </w:r>
      </w:ins>
      <w:ins w:id="70" w:author="Huawei" w:date="2021-04-07T16:29:00Z">
        <w:r w:rsidR="005D1C38">
          <w:t xml:space="preserve">tream </w:t>
        </w:r>
      </w:ins>
      <w:ins w:id="71" w:author="Huawei" w:date="2021-04-07T16:35:00Z">
        <w:r w:rsidR="00794518">
          <w:t xml:space="preserve">ID </w:t>
        </w:r>
      </w:ins>
      <w:ins w:id="72" w:author="Huawei" w:date="2021-04-07T16:29:00Z">
        <w:r w:rsidR="005D1C38">
          <w:t xml:space="preserve">100 to receive the data channel application from the </w:t>
        </w:r>
        <w:proofErr w:type="spellStart"/>
        <w:r w:rsidR="005D1C38">
          <w:t>offerer</w:t>
        </w:r>
        <w:proofErr w:type="spellEnd"/>
        <w:r w:rsidR="005D1C38">
          <w:t xml:space="preserve"> (</w:t>
        </w:r>
      </w:ins>
      <w:ins w:id="73" w:author="Huawei" w:date="2021-04-07T16:30:00Z">
        <w:r w:rsidR="005D1C38">
          <w:t>Network</w:t>
        </w:r>
      </w:ins>
      <w:ins w:id="74" w:author="Huawei" w:date="2021-04-07T16:29:00Z">
        <w:r w:rsidR="005D1C38">
          <w:t xml:space="preserve"> A) and UE B als</w:t>
        </w:r>
      </w:ins>
      <w:ins w:id="75" w:author="Huawei" w:date="2021-04-07T16:30:00Z">
        <w:r w:rsidR="005D1C38">
          <w:t xml:space="preserve">o supports stream </w:t>
        </w:r>
      </w:ins>
      <w:ins w:id="76" w:author="Huawei" w:date="2021-04-07T16:35:00Z">
        <w:r w:rsidR="00794518">
          <w:t xml:space="preserve">ID </w:t>
        </w:r>
      </w:ins>
      <w:ins w:id="77" w:author="Huawei" w:date="2021-04-07T16:30:00Z">
        <w:r w:rsidR="005D1C38">
          <w:t xml:space="preserve">0 to receive the data channel application from </w:t>
        </w:r>
      </w:ins>
      <w:ins w:id="78" w:author="Huawei" w:date="2021-04-07T16:31:00Z">
        <w:r w:rsidR="00794518">
          <w:t>the Network B.</w:t>
        </w:r>
      </w:ins>
    </w:p>
    <w:p w:rsidR="00CF6F4A" w:rsidRDefault="00CF6F4A" w:rsidP="00CF6F4A">
      <w:pPr>
        <w:pStyle w:val="NO"/>
        <w:rPr>
          <w:ins w:id="79" w:author="Huawei" w:date="2021-04-07T15:47:00Z"/>
        </w:rPr>
      </w:pPr>
      <w:ins w:id="80" w:author="Huawei" w:date="2021-04-07T16:41:00Z">
        <w:r>
          <w:t>NOTE:</w:t>
        </w:r>
        <w:r>
          <w:tab/>
        </w:r>
      </w:ins>
      <w:ins w:id="81" w:author="Huawei" w:date="2021-04-07T16:42:00Z">
        <w:r>
          <w:t xml:space="preserve">Stream ID </w:t>
        </w:r>
      </w:ins>
      <w:ins w:id="82" w:author="Huawei" w:date="2021-04-07T16:41:00Z">
        <w:r w:rsidRPr="00CF6F4A">
          <w:t xml:space="preserve">0 and </w:t>
        </w:r>
      </w:ins>
      <w:ins w:id="83" w:author="Huawei" w:date="2021-04-07T16:45:00Z">
        <w:r w:rsidR="007C48EA">
          <w:t>s</w:t>
        </w:r>
      </w:ins>
      <w:ins w:id="84" w:author="Huawei" w:date="2021-04-07T16:42:00Z">
        <w:r>
          <w:t xml:space="preserve">tream ID </w:t>
        </w:r>
      </w:ins>
      <w:ins w:id="85" w:author="Huawei" w:date="2021-04-07T16:41:00Z">
        <w:r w:rsidRPr="00CF6F4A">
          <w:t>10</w:t>
        </w:r>
      </w:ins>
      <w:ins w:id="86" w:author="Huawei" w:date="2021-04-07T16:43:00Z">
        <w:r>
          <w:t xml:space="preserve"> "bootstrap" data channels</w:t>
        </w:r>
      </w:ins>
      <w:ins w:id="87" w:author="Huawei" w:date="2021-04-07T16:41:00Z">
        <w:r w:rsidRPr="00CF6F4A">
          <w:t xml:space="preserve"> are never offered across the </w:t>
        </w:r>
      </w:ins>
      <w:ins w:id="88" w:author="Huawei" w:date="2021-04-07T16:43:00Z">
        <w:r>
          <w:t>II-</w:t>
        </w:r>
      </w:ins>
      <w:ins w:id="89" w:author="Huawei" w:date="2021-04-07T16:41:00Z">
        <w:r w:rsidRPr="00CF6F4A">
          <w:t>NNI between N</w:t>
        </w:r>
      </w:ins>
      <w:ins w:id="90" w:author="Huawei" w:date="2021-04-07T16:42:00Z">
        <w:r>
          <w:t>etwork</w:t>
        </w:r>
      </w:ins>
      <w:ins w:id="91" w:author="Huawei" w:date="2021-04-07T16:41:00Z">
        <w:r w:rsidRPr="00CF6F4A">
          <w:t xml:space="preserve"> A and N</w:t>
        </w:r>
      </w:ins>
      <w:ins w:id="92" w:author="Huawei" w:date="2021-04-07T16:42:00Z">
        <w:r>
          <w:t>etwork</w:t>
        </w:r>
      </w:ins>
      <w:ins w:id="93" w:author="Huawei" w:date="2021-04-07T16:41:00Z">
        <w:r w:rsidRPr="00CF6F4A">
          <w:t xml:space="preserve"> B</w:t>
        </w:r>
      </w:ins>
      <w:ins w:id="94" w:author="Huawei" w:date="2021-04-07T16:42:00Z">
        <w:r>
          <w:t>.</w:t>
        </w:r>
      </w:ins>
      <w:ins w:id="95" w:author="Huawei" w:date="2021-04-07T16:41:00Z">
        <w:r w:rsidRPr="00CF6F4A">
          <w:t xml:space="preserve"> </w:t>
        </w:r>
      </w:ins>
      <w:ins w:id="96" w:author="Huawei" w:date="2021-04-07T16:42:00Z">
        <w:r>
          <w:t xml:space="preserve">Stream ID </w:t>
        </w:r>
      </w:ins>
      <w:ins w:id="97" w:author="Huawei" w:date="2021-04-07T16:41:00Z">
        <w:r w:rsidRPr="00CF6F4A">
          <w:t xml:space="preserve">0 and </w:t>
        </w:r>
      </w:ins>
      <w:ins w:id="98" w:author="Huawei" w:date="2021-04-07T16:45:00Z">
        <w:r w:rsidR="007C48EA">
          <w:t>s</w:t>
        </w:r>
      </w:ins>
      <w:ins w:id="99" w:author="Huawei" w:date="2021-04-07T16:43:00Z">
        <w:r>
          <w:t xml:space="preserve">tream ID 10 </w:t>
        </w:r>
      </w:ins>
      <w:ins w:id="100" w:author="Huawei" w:date="2021-04-07T16:44:00Z">
        <w:r w:rsidR="007C48EA">
          <w:t xml:space="preserve">"bootstrap" </w:t>
        </w:r>
      </w:ins>
      <w:ins w:id="101" w:author="Huawei" w:date="2021-04-07T16:43:00Z">
        <w:r>
          <w:t>data channels</w:t>
        </w:r>
      </w:ins>
      <w:ins w:id="102" w:author="Huawei" w:date="2021-04-07T16:41:00Z">
        <w:r w:rsidRPr="00CF6F4A">
          <w:t xml:space="preserve"> are strictly local between the UE and its local </w:t>
        </w:r>
      </w:ins>
      <w:ins w:id="103" w:author="Huawei" w:date="2021-04-07T17:32:00Z">
        <w:r w:rsidR="004F3C63">
          <w:t>n</w:t>
        </w:r>
      </w:ins>
      <w:ins w:id="104" w:author="Huawei" w:date="2021-04-07T16:51:00Z">
        <w:r w:rsidR="007E2E1C">
          <w:t>etwork</w:t>
        </w:r>
      </w:ins>
      <w:ins w:id="105" w:author="Huawei" w:date="2021-04-07T16:41:00Z">
        <w:r w:rsidRPr="00CF6F4A">
          <w:t xml:space="preserve">. Instead, </w:t>
        </w:r>
      </w:ins>
      <w:ins w:id="106" w:author="Huawei" w:date="2021-04-07T16:45:00Z">
        <w:r w:rsidR="007C48EA">
          <w:t>stream ID 10</w:t>
        </w:r>
        <w:r w:rsidR="007C48EA" w:rsidRPr="00CF6F4A">
          <w:t xml:space="preserve">0 and </w:t>
        </w:r>
        <w:r w:rsidR="007C48EA">
          <w:t xml:space="preserve">stream ID </w:t>
        </w:r>
      </w:ins>
      <w:ins w:id="107" w:author="Huawei" w:date="2021-04-07T16:41:00Z">
        <w:r w:rsidRPr="00CF6F4A">
          <w:t xml:space="preserve">110 </w:t>
        </w:r>
      </w:ins>
      <w:ins w:id="108" w:author="Huawei" w:date="2021-04-07T16:46:00Z">
        <w:r w:rsidR="007C48EA">
          <w:t>"bootstrap" data channels</w:t>
        </w:r>
        <w:r w:rsidR="007C48EA" w:rsidRPr="00CF6F4A">
          <w:t xml:space="preserve"> </w:t>
        </w:r>
      </w:ins>
      <w:ins w:id="109" w:author="Huawei" w:date="2021-04-07T16:41:00Z">
        <w:r w:rsidRPr="00CF6F4A">
          <w:t xml:space="preserve">are passed to </w:t>
        </w:r>
      </w:ins>
      <w:ins w:id="110" w:author="Huawei" w:date="2021-04-07T16:46:00Z">
        <w:r w:rsidR="00C447A1">
          <w:t xml:space="preserve">another </w:t>
        </w:r>
      </w:ins>
      <w:ins w:id="111" w:author="Huawei" w:date="2021-04-07T17:32:00Z">
        <w:r w:rsidR="004F3C63">
          <w:t>n</w:t>
        </w:r>
      </w:ins>
      <w:ins w:id="112" w:author="Huawei" w:date="2021-04-07T16:44:00Z">
        <w:r w:rsidR="007C48EA">
          <w:t>etwork</w:t>
        </w:r>
      </w:ins>
      <w:ins w:id="113" w:author="Huawei" w:date="2021-04-07T16:41:00Z">
        <w:r w:rsidRPr="00CF6F4A">
          <w:t>.</w:t>
        </w:r>
      </w:ins>
    </w:p>
    <w:bookmarkStart w:id="114" w:name="_GoBack"/>
    <w:p w:rsidR="00266D5A" w:rsidRPr="002630B7" w:rsidRDefault="004B406F" w:rsidP="004921FE">
      <w:pPr>
        <w:pStyle w:val="TH"/>
        <w:rPr>
          <w:ins w:id="115" w:author="Huawei" w:date="2021-04-07T14:49:00Z"/>
        </w:rPr>
      </w:pPr>
      <w:ins w:id="116" w:author="Huawei" w:date="2021-04-07T15:48:00Z">
        <w:r>
          <w:object w:dxaOrig="16636" w:dyaOrig="75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6pt;height:203.65pt" o:ole="">
              <v:imagedata r:id="rId13" o:title=""/>
            </v:shape>
            <o:OLEObject Type="Embed" ProgID="Visio.Drawing.15" ShapeID="_x0000_i1025" DrawAspect="Content" ObjectID="_1679322729" r:id="rId14"/>
          </w:object>
        </w:r>
      </w:ins>
      <w:bookmarkEnd w:id="114"/>
    </w:p>
    <w:p w:rsidR="00CB3557" w:rsidRPr="00CB3557" w:rsidRDefault="00266D5A" w:rsidP="004921FE">
      <w:pPr>
        <w:pStyle w:val="TF"/>
        <w:rPr>
          <w:noProof/>
        </w:rPr>
      </w:pPr>
      <w:ins w:id="117" w:author="Huawei" w:date="2021-04-07T15:47:00Z">
        <w:r>
          <w:t xml:space="preserve">Figure 33.1: </w:t>
        </w:r>
      </w:ins>
      <w:ins w:id="118" w:author="Huawei" w:date="2021-04-07T16:21:00Z">
        <w:r w:rsidR="00B10D21">
          <w:t>Example SDP negotiation for bootstrap</w:t>
        </w:r>
      </w:ins>
      <w:ins w:id="119" w:author="Huawei" w:date="2021-04-07T16:22:00Z">
        <w:r w:rsidR="00B10D21">
          <w:t xml:space="preserve"> data channel at the II-NNI</w:t>
        </w:r>
      </w:ins>
    </w:p>
    <w:bookmarkEnd w:id="1"/>
    <w:bookmarkEnd w:id="2"/>
    <w:bookmarkEnd w:id="3"/>
    <w:p w:rsidR="00CB3557" w:rsidRDefault="00CB3557" w:rsidP="00CB355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CB355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41C" w:rsidRDefault="0039741C">
      <w:r>
        <w:separator/>
      </w:r>
    </w:p>
  </w:endnote>
  <w:endnote w:type="continuationSeparator" w:id="0">
    <w:p w:rsidR="0039741C" w:rsidRDefault="0039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41C" w:rsidRDefault="0039741C">
      <w:r>
        <w:separator/>
      </w:r>
    </w:p>
  </w:footnote>
  <w:footnote w:type="continuationSeparator" w:id="0">
    <w:p w:rsidR="0039741C" w:rsidRDefault="00397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8C8" w:rsidRDefault="00C21F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8C8" w:rsidRDefault="000148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8C8" w:rsidRDefault="00C21F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8C8" w:rsidRDefault="000148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5E78DD"/>
    <w:multiLevelType w:val="hybridMultilevel"/>
    <w:tmpl w:val="EF7E3544"/>
    <w:lvl w:ilvl="0" w:tplc="3D184E9A">
      <w:start w:val="3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8C8"/>
    <w:rsid w:val="000014BB"/>
    <w:rsid w:val="000148C8"/>
    <w:rsid w:val="000413A8"/>
    <w:rsid w:val="00141F13"/>
    <w:rsid w:val="002630B7"/>
    <w:rsid w:val="00266D5A"/>
    <w:rsid w:val="003139F6"/>
    <w:rsid w:val="0039741C"/>
    <w:rsid w:val="004921FE"/>
    <w:rsid w:val="004B406F"/>
    <w:rsid w:val="004E156C"/>
    <w:rsid w:val="004F3C63"/>
    <w:rsid w:val="005B0EE5"/>
    <w:rsid w:val="005B556A"/>
    <w:rsid w:val="005D1C38"/>
    <w:rsid w:val="00651E08"/>
    <w:rsid w:val="00697640"/>
    <w:rsid w:val="006A639C"/>
    <w:rsid w:val="00794518"/>
    <w:rsid w:val="007C48EA"/>
    <w:rsid w:val="007E2E1C"/>
    <w:rsid w:val="007E4BE5"/>
    <w:rsid w:val="008401BD"/>
    <w:rsid w:val="008A1679"/>
    <w:rsid w:val="00945FC0"/>
    <w:rsid w:val="00A97320"/>
    <w:rsid w:val="00B10D21"/>
    <w:rsid w:val="00B672D3"/>
    <w:rsid w:val="00B96947"/>
    <w:rsid w:val="00C21F9E"/>
    <w:rsid w:val="00C447A1"/>
    <w:rsid w:val="00CB3557"/>
    <w:rsid w:val="00CF6F4A"/>
    <w:rsid w:val="00DB3B09"/>
    <w:rsid w:val="00E26CE3"/>
    <w:rsid w:val="00F7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B3B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A05CA-3AEF-4D47-BC81-CF0537E88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2020-02-03T08:32:00Z</dcterms:created>
  <dcterms:modified xsi:type="dcterms:W3CDTF">2021-04-07T09:45:00Z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